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5884" w14:textId="24EFCE90" w:rsidR="0088765D" w:rsidRDefault="0088765D" w:rsidP="0088765D">
      <w:pPr>
        <w:pStyle w:val="CRCoverPage"/>
        <w:tabs>
          <w:tab w:val="right" w:pos="9639"/>
        </w:tabs>
        <w:spacing w:after="0"/>
        <w:rPr>
          <w:b/>
          <w:i/>
          <w:noProof/>
          <w:sz w:val="28"/>
        </w:rPr>
      </w:pPr>
      <w:r>
        <w:rPr>
          <w:b/>
          <w:noProof/>
          <w:sz w:val="24"/>
        </w:rPr>
        <w:t>3GPP TSG-SA3 Meeting #11</w:t>
      </w:r>
      <w:r w:rsidR="00562F48">
        <w:rPr>
          <w:b/>
          <w:noProof/>
          <w:sz w:val="24"/>
        </w:rPr>
        <w:t>3</w:t>
      </w:r>
      <w:r>
        <w:rPr>
          <w:b/>
          <w:i/>
          <w:noProof/>
          <w:sz w:val="24"/>
        </w:rPr>
        <w:t xml:space="preserve"> </w:t>
      </w:r>
      <w:r>
        <w:rPr>
          <w:b/>
          <w:i/>
          <w:noProof/>
          <w:sz w:val="28"/>
        </w:rPr>
        <w:tab/>
        <w:t>S3-23</w:t>
      </w:r>
      <w:r w:rsidR="005915F6">
        <w:rPr>
          <w:b/>
          <w:i/>
          <w:noProof/>
          <w:sz w:val="28"/>
        </w:rPr>
        <w:t>4897</w:t>
      </w:r>
    </w:p>
    <w:p w14:paraId="0FD4A87C" w14:textId="77777777" w:rsidR="00FB31DC" w:rsidRDefault="00FB31DC" w:rsidP="00FB31DC">
      <w:pPr>
        <w:pStyle w:val="CRCoverPage"/>
        <w:outlineLvl w:val="0"/>
        <w:rPr>
          <w:b/>
          <w:bCs/>
          <w:noProof/>
          <w:sz w:val="24"/>
        </w:rPr>
      </w:pPr>
      <w:r>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83354" w:rsidR="001E41F3" w:rsidRPr="00410371" w:rsidRDefault="003304E2" w:rsidP="003304E2">
            <w:pPr>
              <w:pStyle w:val="CRCoverPage"/>
              <w:spacing w:after="0"/>
              <w:jc w:val="center"/>
              <w:rPr>
                <w:b/>
                <w:noProof/>
                <w:sz w:val="28"/>
              </w:rPr>
            </w:pPr>
            <w:r>
              <w:rPr>
                <w:b/>
                <w:noProof/>
                <w:sz w:val="28"/>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16A4C" w:rsidR="001E41F3" w:rsidRPr="00410371" w:rsidRDefault="005915F6" w:rsidP="005915F6">
            <w:pPr>
              <w:pStyle w:val="CRCoverPage"/>
              <w:spacing w:after="0"/>
              <w:jc w:val="center"/>
              <w:rPr>
                <w:noProof/>
              </w:rPr>
            </w:pPr>
            <w:bookmarkStart w:id="0" w:name="_GoBack"/>
            <w:bookmarkEnd w:id="0"/>
            <w:r>
              <w:rPr>
                <w:b/>
                <w:noProof/>
                <w:sz w:val="28"/>
              </w:rPr>
              <w:t>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FC282" w:rsidR="001E41F3" w:rsidRPr="00410371" w:rsidRDefault="00FB31D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14D4C" w:rsidR="001E41F3" w:rsidRPr="00410371" w:rsidRDefault="00B26C33">
            <w:pPr>
              <w:pStyle w:val="CRCoverPage"/>
              <w:spacing w:after="0"/>
              <w:jc w:val="center"/>
              <w:rPr>
                <w:noProof/>
                <w:sz w:val="28"/>
                <w:lang w:eastAsia="zh-CN"/>
              </w:rPr>
            </w:pPr>
            <w:r>
              <w:rPr>
                <w:b/>
                <w:noProof/>
                <w:sz w:val="28"/>
              </w:rPr>
              <w:t>18.0</w:t>
            </w:r>
            <w:r w:rsidR="00FB31DC">
              <w:rPr>
                <w:rFonts w:hint="eastAsia"/>
                <w:b/>
                <w:noProof/>
                <w:sz w:val="28"/>
                <w:lang w:eastAsia="zh-CN"/>
              </w:rPr>
              <w:t>.</w:t>
            </w:r>
            <w:r w:rsidR="00FB31D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C003DF" w:rsidR="00F25D98" w:rsidRDefault="003F0F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D2140" w:rsidR="001E41F3" w:rsidRDefault="00AE2AE0" w:rsidP="00653BDC">
            <w:pPr>
              <w:pStyle w:val="CRCoverPage"/>
              <w:spacing w:after="0"/>
              <w:ind w:left="100"/>
              <w:rPr>
                <w:noProof/>
              </w:rPr>
            </w:pPr>
            <w:r w:rsidRPr="00AE2AE0">
              <w:t>Clarification on</w:t>
            </w:r>
            <w:r>
              <w:t xml:space="preserve"> UE-to-UE Relay</w:t>
            </w:r>
            <w:r w:rsidRPr="00AE2AE0">
              <w:t xml:space="preserve"> coverage status</w:t>
            </w:r>
            <w:r>
              <w:t xml:space="preserve"> in the U2U discovery</w:t>
            </w:r>
            <w:r w:rsidR="00653BDC">
              <w:t xml:space="preserve"> model B</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F1DD5" w:rsidR="001E41F3" w:rsidRDefault="00EF106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D1DDF" w:rsidR="001E41F3" w:rsidRDefault="00EF1060">
            <w:pPr>
              <w:pStyle w:val="CRCoverPage"/>
              <w:spacing w:after="0"/>
              <w:ind w:left="100"/>
              <w:rPr>
                <w:noProof/>
              </w:rPr>
            </w:pPr>
            <w:r>
              <w:t>5G_Prose</w:t>
            </w:r>
            <w:r w:rsidR="00700A9A">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9F5BF" w:rsidR="001E41F3" w:rsidRDefault="004D5235">
            <w:pPr>
              <w:pStyle w:val="CRCoverPage"/>
              <w:spacing w:after="0"/>
              <w:ind w:left="100"/>
              <w:rPr>
                <w:noProof/>
              </w:rPr>
            </w:pPr>
            <w:r>
              <w:t>202</w:t>
            </w:r>
            <w:r w:rsidR="003C2DBE">
              <w:t>3</w:t>
            </w:r>
            <w:r>
              <w:t>-</w:t>
            </w:r>
            <w:r w:rsidR="00B944BA">
              <w:t>10</w:t>
            </w:r>
            <w:r w:rsidR="00B944BA">
              <w:rPr>
                <w:rFonts w:hint="eastAsia"/>
                <w:lang w:eastAsia="zh-CN"/>
              </w:rPr>
              <w:t>-</w:t>
            </w:r>
            <w:r w:rsidR="00B944B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1CE5E" w:rsidR="001E41F3" w:rsidRDefault="00B944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2E96F" w:rsidR="001E41F3" w:rsidRDefault="004D5235">
            <w:pPr>
              <w:pStyle w:val="CRCoverPage"/>
              <w:spacing w:after="0"/>
              <w:ind w:left="100"/>
              <w:rPr>
                <w:noProof/>
              </w:rPr>
            </w:pPr>
            <w:r>
              <w:t>Rel-</w:t>
            </w:r>
            <w:r w:rsidR="00B944B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74011" w14:textId="79F6CAA9" w:rsidR="000232F3" w:rsidRDefault="00416281" w:rsidP="00416281">
            <w:pPr>
              <w:pStyle w:val="CRCoverPage"/>
              <w:spacing w:after="0"/>
              <w:ind w:left="100"/>
            </w:pPr>
            <w:r>
              <w:t>For</w:t>
            </w:r>
            <w:r w:rsidR="000232F3">
              <w:t xml:space="preserve"> Model B discovery, the source End UE broadcasts the Discovery Solicitation message including the RSC, which can be the RSC associated with the security procedures with network assistance or the RSC associated with the security procedures without network assistance.</w:t>
            </w:r>
          </w:p>
          <w:p w14:paraId="3CECE370" w14:textId="77777777" w:rsidR="00416281" w:rsidRDefault="00416281" w:rsidP="00416281">
            <w:pPr>
              <w:pStyle w:val="CRCoverPage"/>
              <w:spacing w:after="0"/>
              <w:ind w:left="100"/>
            </w:pPr>
          </w:p>
          <w:p w14:paraId="29E1F2FA" w14:textId="0BC9B6B9" w:rsidR="000232F3" w:rsidRDefault="00416281">
            <w:pPr>
              <w:pStyle w:val="CRCoverPage"/>
              <w:spacing w:after="0"/>
              <w:ind w:left="100"/>
            </w:pPr>
            <w:r>
              <w:t xml:space="preserve">If the </w:t>
            </w:r>
            <w:r>
              <w:rPr>
                <w:rFonts w:hint="eastAsia"/>
                <w:lang w:eastAsia="zh-CN"/>
              </w:rPr>
              <w:t>received</w:t>
            </w:r>
            <w:r>
              <w:t xml:space="preserve"> RSC </w:t>
            </w:r>
            <w:r>
              <w:rPr>
                <w:rFonts w:hint="eastAsia"/>
                <w:lang w:eastAsia="zh-CN"/>
              </w:rPr>
              <w:t>is</w:t>
            </w:r>
            <w:r>
              <w:t xml:space="preserve"> </w:t>
            </w:r>
            <w:r>
              <w:rPr>
                <w:rFonts w:hint="eastAsia"/>
                <w:lang w:eastAsia="zh-CN"/>
              </w:rPr>
              <w:t>associated</w:t>
            </w:r>
            <w:r>
              <w:t xml:space="preserve"> </w:t>
            </w:r>
            <w:r>
              <w:rPr>
                <w:rFonts w:hint="eastAsia"/>
                <w:lang w:eastAsia="zh-CN"/>
              </w:rPr>
              <w:t>with</w:t>
            </w:r>
            <w:r>
              <w:t xml:space="preserve"> </w:t>
            </w:r>
            <w:r>
              <w:rPr>
                <w:rFonts w:hint="eastAsia"/>
                <w:lang w:eastAsia="zh-CN"/>
              </w:rPr>
              <w:t>the</w:t>
            </w:r>
            <w:r>
              <w:t xml:space="preserve"> </w:t>
            </w:r>
            <w:r>
              <w:rPr>
                <w:rFonts w:hint="eastAsia"/>
                <w:lang w:eastAsia="zh-CN"/>
              </w:rPr>
              <w:t>security</w:t>
            </w:r>
            <w:r>
              <w:t xml:space="preserve"> </w:t>
            </w:r>
            <w:r>
              <w:rPr>
                <w:rFonts w:hint="eastAsia"/>
                <w:lang w:eastAsia="zh-CN"/>
              </w:rPr>
              <w:t>procedures</w:t>
            </w:r>
            <w:r>
              <w:t xml:space="preserve"> with network assistance and the UE-to-UE Relay is out of the network coverage, </w:t>
            </w:r>
            <w:r w:rsidR="000748FC">
              <w:t>the UE-to-UE Relay shall abort the discover</w:t>
            </w:r>
            <w:r w:rsidR="005F66DF">
              <w:t xml:space="preserve">y procedure even if </w:t>
            </w:r>
            <w:r w:rsidR="005F66DF">
              <w:rPr>
                <w:rFonts w:hint="eastAsia"/>
                <w:lang w:eastAsia="zh-CN"/>
              </w:rPr>
              <w:t>the</w:t>
            </w:r>
            <w:r w:rsidR="005F66DF">
              <w:t xml:space="preserve"> received RSC is supported. Otherwise, </w:t>
            </w:r>
            <w:r w:rsidR="00A8229B">
              <w:t xml:space="preserve">after the discovery procedure is </w:t>
            </w:r>
            <w:r w:rsidR="00A8229B">
              <w:rPr>
                <w:rFonts w:hint="eastAsia"/>
                <w:lang w:eastAsia="zh-CN"/>
              </w:rPr>
              <w:t>successfully</w:t>
            </w:r>
            <w:r w:rsidR="00A8229B">
              <w:t xml:space="preserve"> finished, </w:t>
            </w:r>
            <w:r w:rsidR="005F66DF">
              <w:t xml:space="preserve">the </w:t>
            </w:r>
            <w:r w:rsidR="0035703D">
              <w:t>sub</w:t>
            </w:r>
            <w:r w:rsidR="005F66DF">
              <w:t xml:space="preserve">sequent </w:t>
            </w:r>
            <w:r w:rsidR="005F66DF">
              <w:rPr>
                <w:rFonts w:hint="eastAsia"/>
                <w:lang w:eastAsia="zh-CN"/>
              </w:rPr>
              <w:t>communication</w:t>
            </w:r>
            <w:r w:rsidR="005F66DF">
              <w:t xml:space="preserve"> procedure with network assistance cannot be performed.</w:t>
            </w:r>
          </w:p>
          <w:p w14:paraId="0D14180B" w14:textId="56EB1BBC" w:rsidR="00877030" w:rsidRDefault="00877030">
            <w:pPr>
              <w:pStyle w:val="CRCoverPage"/>
              <w:spacing w:after="0"/>
              <w:ind w:left="100"/>
            </w:pPr>
          </w:p>
          <w:p w14:paraId="708AA7DE" w14:textId="03803D09" w:rsidR="00645D5F" w:rsidRDefault="005F66DF" w:rsidP="00653BDC">
            <w:pPr>
              <w:pStyle w:val="CRCoverPage"/>
              <w:spacing w:after="0"/>
              <w:ind w:left="100"/>
              <w:rPr>
                <w:noProof/>
                <w:lang w:eastAsia="zh-CN"/>
              </w:rPr>
            </w:pPr>
            <w:r>
              <w:rPr>
                <w:rFonts w:hint="eastAsia"/>
                <w:noProof/>
                <w:lang w:eastAsia="zh-CN"/>
              </w:rPr>
              <w:t>T</w:t>
            </w:r>
            <w:r>
              <w:rPr>
                <w:noProof/>
                <w:lang w:eastAsia="zh-CN"/>
              </w:rPr>
              <w:t xml:space="preserve">herefore, the coverage status should be considered </w:t>
            </w:r>
            <w:r w:rsidR="00653BDC">
              <w:rPr>
                <w:noProof/>
                <w:lang w:eastAsia="zh-CN"/>
              </w:rPr>
              <w:t>by the UE-to-</w:t>
            </w:r>
            <w:r w:rsidR="00A35619">
              <w:rPr>
                <w:noProof/>
                <w:lang w:eastAsia="zh-CN"/>
              </w:rPr>
              <w:t>UE R</w:t>
            </w:r>
            <w:r w:rsidR="00653BDC">
              <w:rPr>
                <w:noProof/>
                <w:lang w:eastAsia="zh-CN"/>
              </w:rPr>
              <w:t>elay in the U2U discovery Model B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CF4B8F" w:rsidR="001E41F3" w:rsidRDefault="00A77072" w:rsidP="008331D1">
            <w:pPr>
              <w:pStyle w:val="CRCoverPage"/>
              <w:spacing w:after="0"/>
              <w:ind w:left="100"/>
              <w:rPr>
                <w:noProof/>
                <w:lang w:eastAsia="zh-CN"/>
              </w:rPr>
            </w:pPr>
            <w:r>
              <w:rPr>
                <w:rFonts w:hint="eastAsia"/>
                <w:noProof/>
                <w:lang w:eastAsia="zh-CN"/>
              </w:rPr>
              <w:t>C</w:t>
            </w:r>
            <w:r>
              <w:rPr>
                <w:noProof/>
                <w:lang w:eastAsia="zh-CN"/>
              </w:rPr>
              <w:t>larify the usage of coverage status in the U2U discovery Model B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181F5" w:rsidR="001E41F3" w:rsidRDefault="00A77072" w:rsidP="00630F1E">
            <w:pPr>
              <w:pStyle w:val="CRCoverPage"/>
              <w:spacing w:after="0"/>
              <w:ind w:left="100"/>
              <w:rPr>
                <w:noProof/>
                <w:lang w:eastAsia="zh-CN"/>
              </w:rPr>
            </w:pPr>
            <w:r>
              <w:rPr>
                <w:noProof/>
                <w:lang w:eastAsia="zh-CN"/>
              </w:rPr>
              <w:t xml:space="preserve">The </w:t>
            </w:r>
            <w:r w:rsidR="00630F1E">
              <w:rPr>
                <w:noProof/>
                <w:lang w:eastAsia="zh-CN"/>
              </w:rPr>
              <w:t xml:space="preserve">End UE and UE-to-UE Relay cannot establish the link for U2U communication after </w:t>
            </w:r>
            <w:r w:rsidR="00630F1E">
              <w:rPr>
                <w:rFonts w:hint="eastAsia"/>
                <w:noProof/>
                <w:lang w:eastAsia="zh-CN"/>
              </w:rPr>
              <w:t>successfully</w:t>
            </w:r>
            <w:r w:rsidR="00630F1E">
              <w:rPr>
                <w:noProof/>
                <w:lang w:eastAsia="zh-CN"/>
              </w:rPr>
              <w:t xml:space="preserve"> performing the U2U discovery Model B procedure, which </w:t>
            </w:r>
            <w:r w:rsidR="00475D3C">
              <w:rPr>
                <w:noProof/>
                <w:lang w:eastAsia="zh-CN"/>
              </w:rPr>
              <w:t>wastes</w:t>
            </w:r>
            <w:r w:rsidR="00630F1E">
              <w:rPr>
                <w:noProof/>
                <w:lang w:eastAsia="zh-CN"/>
              </w:rPr>
              <w:t xml:space="preserve"> </w:t>
            </w:r>
            <w:r w:rsidR="0035703D">
              <w:rPr>
                <w:noProof/>
                <w:lang w:eastAsia="zh-CN"/>
              </w:rPr>
              <w:t xml:space="preserve">network </w:t>
            </w:r>
            <w:r w:rsidR="00630F1E">
              <w:rPr>
                <w:noProof/>
                <w:lang w:eastAsia="zh-CN"/>
              </w:rPr>
              <w:t xml:space="preserve">resource and </w:t>
            </w:r>
            <w:r w:rsidR="0035703D">
              <w:rPr>
                <w:noProof/>
                <w:lang w:eastAsia="zh-CN"/>
              </w:rPr>
              <w:t xml:space="preserve">UE </w:t>
            </w:r>
            <w:r w:rsidR="00630F1E">
              <w:rPr>
                <w:rFonts w:hint="eastAsia"/>
                <w:noProof/>
                <w:lang w:eastAsia="zh-CN"/>
              </w:rPr>
              <w:t>energy</w:t>
            </w:r>
            <w:r w:rsidR="00630F1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9D69D" w:rsidR="001E41F3" w:rsidRDefault="00A42EA5">
            <w:pPr>
              <w:pStyle w:val="CRCoverPage"/>
              <w:spacing w:after="0"/>
              <w:ind w:left="100"/>
              <w:rPr>
                <w:noProof/>
                <w:lang w:eastAsia="zh-CN"/>
              </w:rPr>
            </w:pPr>
            <w:r>
              <w:rPr>
                <w:rFonts w:hint="eastAsia"/>
                <w:noProof/>
                <w:lang w:eastAsia="zh-CN"/>
              </w:rPr>
              <w:t>6</w:t>
            </w:r>
            <w:r>
              <w:rPr>
                <w:noProof/>
                <w:lang w:eastAsia="zh-CN"/>
              </w:rPr>
              <w:t>.6.3.</w:t>
            </w:r>
            <w:r w:rsidR="00BF6E47">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E25D4"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E2FDA"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E7F29"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F7C0A" w14:textId="5A07EF88" w:rsidR="00A42EA5" w:rsidRDefault="00A42EA5" w:rsidP="00A42EA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Start of the Change ****************</w:t>
      </w:r>
    </w:p>
    <w:p w14:paraId="0E5E9AC9" w14:textId="77777777" w:rsidR="00A8229B" w:rsidRPr="005B29E9" w:rsidRDefault="00A8229B" w:rsidP="00A8229B">
      <w:pPr>
        <w:pStyle w:val="40"/>
        <w:rPr>
          <w:lang w:eastAsia="zh-CN"/>
        </w:rPr>
      </w:pPr>
      <w:bookmarkStart w:id="6" w:name="_Toc145420196"/>
      <w:bookmarkEnd w:id="2"/>
      <w:bookmarkEnd w:id="3"/>
      <w:bookmarkEnd w:id="4"/>
      <w:bookmarkEnd w:id="5"/>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6"/>
    </w:p>
    <w:p w14:paraId="5E64CCD0" w14:textId="77777777" w:rsidR="00A8229B" w:rsidRDefault="00A8229B" w:rsidP="00A8229B">
      <w:r>
        <w:t xml:space="preserve">A Network Assistance Security Indicator per RSC is provisioned 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p>
    <w:p w14:paraId="5C121F74" w14:textId="3C22F4D0" w:rsidR="00A8229B" w:rsidRDefault="00A8229B" w:rsidP="00A8229B">
      <w:r>
        <w:t>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End UE shall use the security procedures with network assistance if the Network Assistance Security Indicator associated with an RSC indicates the security procedures with network assistance (as described in clause 6.</w:t>
      </w:r>
      <w:ins w:id="7" w:author="xiaomi" w:date="2023-10-18T11:42:00Z">
        <w:r w:rsidR="00A72664">
          <w:t>6</w:t>
        </w:r>
      </w:ins>
      <w:del w:id="8" w:author="xiaomi" w:date="2023-10-18T11:42:00Z">
        <w:r w:rsidDel="00A72664">
          <w:delText>K</w:delText>
        </w:r>
      </w:del>
      <w:r>
        <w:t>.3.1). Otherwise, if the Network Assistance Security Indicator associated with an RSC indicates the security procedures without network assistance, the End UE shall use the security procedures without network assistance (as described in clause 6.</w:t>
      </w:r>
      <w:ins w:id="9" w:author="xiaomi" w:date="2023-10-18T11:42:00Z">
        <w:r w:rsidR="00A72664">
          <w:t>6</w:t>
        </w:r>
      </w:ins>
      <w:del w:id="10" w:author="xiaomi" w:date="2023-10-18T11:42:00Z">
        <w:r w:rsidDel="00A72664">
          <w:delText>K</w:delText>
        </w:r>
      </w:del>
      <w:r>
        <w:t>.3.2).</w:t>
      </w:r>
    </w:p>
    <w:p w14:paraId="3E4D8174" w14:textId="1754482C" w:rsidR="00A8229B" w:rsidRPr="007910AB" w:rsidRDefault="00A8229B" w:rsidP="00A8229B">
      <w:pPr>
        <w:rPr>
          <w:rFonts w:eastAsia="等线"/>
        </w:rPr>
      </w:pPr>
      <w:r>
        <w:t xml:space="preserve">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w:t>
      </w:r>
      <w:ins w:id="11" w:author="xiaomi" w:date="2023-10-18T11:40:00Z">
        <w:r w:rsidR="00A72664">
          <w:t>The UE-to</w:t>
        </w:r>
      </w:ins>
      <w:ins w:id="12" w:author="xiaomi" w:date="2023-10-18T11:41:00Z">
        <w:r w:rsidR="00A72664">
          <w:t xml:space="preserve">-UE Relay shall abort the </w:t>
        </w:r>
      </w:ins>
      <w:ins w:id="13" w:author="xiaomi" w:date="2023-10-18T11:42:00Z">
        <w:r w:rsidR="003A6CD9">
          <w:t xml:space="preserve">model B discovery if the selected RSC is associated with the security procedures with network assistance and </w:t>
        </w:r>
      </w:ins>
      <w:ins w:id="14" w:author="xiaomi" w:date="2023-10-18T11:43:00Z">
        <w:r w:rsidR="003A6CD9">
          <w:t xml:space="preserve">UE-to-UE Relay is out of the network coverage. </w:t>
        </w:r>
      </w:ins>
      <w:r>
        <w:t>The 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UE-to-UE Relay shall use the security procedures without network assistance.</w:t>
      </w:r>
    </w:p>
    <w:p w14:paraId="125CFBCD" w14:textId="5AC3D993" w:rsidR="00A42EA5" w:rsidRPr="006140D3" w:rsidRDefault="00A42EA5" w:rsidP="00EE0C81">
      <w:pPr>
        <w:rPr>
          <w:noProof/>
        </w:rPr>
      </w:pPr>
    </w:p>
    <w:p w14:paraId="0CDD57F9" w14:textId="6C37CA25" w:rsidR="00A42EA5" w:rsidRDefault="00A53871" w:rsidP="00A42EA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w:t>
      </w:r>
      <w:r w:rsidR="00A42EA5">
        <w:rPr>
          <w:rFonts w:ascii="Arial" w:eastAsia="Malgun Gothic" w:hAnsi="Arial" w:cs="Arial"/>
          <w:color w:val="0000FF"/>
          <w:sz w:val="32"/>
          <w:szCs w:val="32"/>
        </w:rPr>
        <w:t xml:space="preserve"> of the Change ****************</w:t>
      </w:r>
    </w:p>
    <w:p w14:paraId="4314B7D6" w14:textId="77777777" w:rsidR="00A42EA5" w:rsidRPr="00A42EA5" w:rsidRDefault="00A42EA5" w:rsidP="00A42EA5">
      <w:pPr>
        <w:ind w:firstLineChars="200" w:firstLine="400"/>
        <w:rPr>
          <w:noProof/>
        </w:rPr>
      </w:pPr>
    </w:p>
    <w:sectPr w:rsidR="00A42EA5" w:rsidRPr="00A42E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2F28F8" w16cid:durableId="28E95C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844B6" w14:textId="77777777" w:rsidR="00C1125D" w:rsidRDefault="00C1125D">
      <w:r>
        <w:separator/>
      </w:r>
    </w:p>
  </w:endnote>
  <w:endnote w:type="continuationSeparator" w:id="0">
    <w:p w14:paraId="23026182" w14:textId="77777777" w:rsidR="00C1125D" w:rsidRDefault="00C1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48C86" w14:textId="77777777" w:rsidR="00C1125D" w:rsidRDefault="00C1125D">
      <w:r>
        <w:separator/>
      </w:r>
    </w:p>
  </w:footnote>
  <w:footnote w:type="continuationSeparator" w:id="0">
    <w:p w14:paraId="1EB2189F" w14:textId="77777777" w:rsidR="00C1125D" w:rsidRDefault="00C11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2F3"/>
    <w:rsid w:val="000748FC"/>
    <w:rsid w:val="000A6394"/>
    <w:rsid w:val="000B7FED"/>
    <w:rsid w:val="000C038A"/>
    <w:rsid w:val="000C6598"/>
    <w:rsid w:val="000D44B3"/>
    <w:rsid w:val="000E014D"/>
    <w:rsid w:val="001004CE"/>
    <w:rsid w:val="00145D43"/>
    <w:rsid w:val="00156BE0"/>
    <w:rsid w:val="001653A1"/>
    <w:rsid w:val="00192C46"/>
    <w:rsid w:val="001A08B3"/>
    <w:rsid w:val="001A1561"/>
    <w:rsid w:val="001A7B60"/>
    <w:rsid w:val="001B52F0"/>
    <w:rsid w:val="001B7A65"/>
    <w:rsid w:val="001E41F3"/>
    <w:rsid w:val="00202882"/>
    <w:rsid w:val="00251D16"/>
    <w:rsid w:val="0026004D"/>
    <w:rsid w:val="002640DD"/>
    <w:rsid w:val="00275D12"/>
    <w:rsid w:val="00284FEB"/>
    <w:rsid w:val="002860C4"/>
    <w:rsid w:val="002B5741"/>
    <w:rsid w:val="002D02C2"/>
    <w:rsid w:val="002E472E"/>
    <w:rsid w:val="00305409"/>
    <w:rsid w:val="003304E2"/>
    <w:rsid w:val="0034108E"/>
    <w:rsid w:val="0035703D"/>
    <w:rsid w:val="003609EF"/>
    <w:rsid w:val="0036231A"/>
    <w:rsid w:val="00374DD4"/>
    <w:rsid w:val="003A6CD9"/>
    <w:rsid w:val="003B36D1"/>
    <w:rsid w:val="003B4BB1"/>
    <w:rsid w:val="003C2DBE"/>
    <w:rsid w:val="003E1A36"/>
    <w:rsid w:val="003F0F71"/>
    <w:rsid w:val="00410371"/>
    <w:rsid w:val="00416281"/>
    <w:rsid w:val="004242F1"/>
    <w:rsid w:val="00432FF2"/>
    <w:rsid w:val="00475D3C"/>
    <w:rsid w:val="00482288"/>
    <w:rsid w:val="004A52C6"/>
    <w:rsid w:val="004B75B7"/>
    <w:rsid w:val="004D5235"/>
    <w:rsid w:val="004E52BE"/>
    <w:rsid w:val="005009D9"/>
    <w:rsid w:val="0051580D"/>
    <w:rsid w:val="00547111"/>
    <w:rsid w:val="00550765"/>
    <w:rsid w:val="00562F48"/>
    <w:rsid w:val="005915F6"/>
    <w:rsid w:val="00592D74"/>
    <w:rsid w:val="005E2C44"/>
    <w:rsid w:val="005E6200"/>
    <w:rsid w:val="005F66DF"/>
    <w:rsid w:val="006109A8"/>
    <w:rsid w:val="006140D3"/>
    <w:rsid w:val="00621188"/>
    <w:rsid w:val="006257ED"/>
    <w:rsid w:val="00630F1E"/>
    <w:rsid w:val="00645D5F"/>
    <w:rsid w:val="00653BDC"/>
    <w:rsid w:val="0065536E"/>
    <w:rsid w:val="00665C47"/>
    <w:rsid w:val="00687C35"/>
    <w:rsid w:val="00695808"/>
    <w:rsid w:val="00695A6C"/>
    <w:rsid w:val="006B46FB"/>
    <w:rsid w:val="006E21FB"/>
    <w:rsid w:val="00700A9A"/>
    <w:rsid w:val="00785599"/>
    <w:rsid w:val="00792342"/>
    <w:rsid w:val="007977A8"/>
    <w:rsid w:val="007B512A"/>
    <w:rsid w:val="007C2097"/>
    <w:rsid w:val="007D6A07"/>
    <w:rsid w:val="007F1025"/>
    <w:rsid w:val="007F7259"/>
    <w:rsid w:val="008040A8"/>
    <w:rsid w:val="008279FA"/>
    <w:rsid w:val="008331D1"/>
    <w:rsid w:val="008626E7"/>
    <w:rsid w:val="00870EE7"/>
    <w:rsid w:val="00877030"/>
    <w:rsid w:val="00880A55"/>
    <w:rsid w:val="008863B9"/>
    <w:rsid w:val="0088765D"/>
    <w:rsid w:val="00887DA0"/>
    <w:rsid w:val="008A45A6"/>
    <w:rsid w:val="008B090E"/>
    <w:rsid w:val="008B7764"/>
    <w:rsid w:val="008D39FE"/>
    <w:rsid w:val="008F3789"/>
    <w:rsid w:val="008F686C"/>
    <w:rsid w:val="009148DE"/>
    <w:rsid w:val="00927447"/>
    <w:rsid w:val="00941E30"/>
    <w:rsid w:val="009777D9"/>
    <w:rsid w:val="00991B88"/>
    <w:rsid w:val="009A5753"/>
    <w:rsid w:val="009A579D"/>
    <w:rsid w:val="009E3297"/>
    <w:rsid w:val="009F734F"/>
    <w:rsid w:val="00A1069F"/>
    <w:rsid w:val="00A246B6"/>
    <w:rsid w:val="00A35619"/>
    <w:rsid w:val="00A42EA5"/>
    <w:rsid w:val="00A47E70"/>
    <w:rsid w:val="00A50CF0"/>
    <w:rsid w:val="00A53871"/>
    <w:rsid w:val="00A72664"/>
    <w:rsid w:val="00A7671C"/>
    <w:rsid w:val="00A77072"/>
    <w:rsid w:val="00A8229B"/>
    <w:rsid w:val="00AA2CBC"/>
    <w:rsid w:val="00AC5820"/>
    <w:rsid w:val="00AD1CD8"/>
    <w:rsid w:val="00AE2AE0"/>
    <w:rsid w:val="00B13F88"/>
    <w:rsid w:val="00B258BB"/>
    <w:rsid w:val="00B26C33"/>
    <w:rsid w:val="00B37C46"/>
    <w:rsid w:val="00B42FD8"/>
    <w:rsid w:val="00B67B97"/>
    <w:rsid w:val="00B80C47"/>
    <w:rsid w:val="00B944BA"/>
    <w:rsid w:val="00B968C8"/>
    <w:rsid w:val="00BA3EC5"/>
    <w:rsid w:val="00BA51D9"/>
    <w:rsid w:val="00BB3954"/>
    <w:rsid w:val="00BB5DFC"/>
    <w:rsid w:val="00BD279D"/>
    <w:rsid w:val="00BD6BB8"/>
    <w:rsid w:val="00BF6E47"/>
    <w:rsid w:val="00C1125D"/>
    <w:rsid w:val="00C12D8A"/>
    <w:rsid w:val="00C13216"/>
    <w:rsid w:val="00C215B4"/>
    <w:rsid w:val="00C66BA2"/>
    <w:rsid w:val="00C95985"/>
    <w:rsid w:val="00CC5026"/>
    <w:rsid w:val="00CC68D0"/>
    <w:rsid w:val="00CF5C18"/>
    <w:rsid w:val="00D03F9A"/>
    <w:rsid w:val="00D06D51"/>
    <w:rsid w:val="00D24991"/>
    <w:rsid w:val="00D50255"/>
    <w:rsid w:val="00D55BE4"/>
    <w:rsid w:val="00D66520"/>
    <w:rsid w:val="00D76AF5"/>
    <w:rsid w:val="00D9340F"/>
    <w:rsid w:val="00DE34CF"/>
    <w:rsid w:val="00E13F3D"/>
    <w:rsid w:val="00E23D44"/>
    <w:rsid w:val="00E34898"/>
    <w:rsid w:val="00E6249D"/>
    <w:rsid w:val="00E7269D"/>
    <w:rsid w:val="00E86A0F"/>
    <w:rsid w:val="00EA22C1"/>
    <w:rsid w:val="00EB09B7"/>
    <w:rsid w:val="00EE0C81"/>
    <w:rsid w:val="00EE7D7C"/>
    <w:rsid w:val="00EF1060"/>
    <w:rsid w:val="00F25D98"/>
    <w:rsid w:val="00F300FB"/>
    <w:rsid w:val="00FB31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140D3"/>
    <w:rPr>
      <w:rFonts w:ascii="Times New Roman" w:hAnsi="Times New Roman"/>
      <w:lang w:val="en-GB" w:eastAsia="en-US"/>
    </w:rPr>
  </w:style>
  <w:style w:type="character" w:customStyle="1" w:styleId="TFChar">
    <w:name w:val="TF Char"/>
    <w:link w:val="TF"/>
    <w:qFormat/>
    <w:rsid w:val="006140D3"/>
    <w:rPr>
      <w:rFonts w:ascii="Arial" w:hAnsi="Arial"/>
      <w:b/>
      <w:lang w:val="en-GB" w:eastAsia="en-US"/>
    </w:rPr>
  </w:style>
  <w:style w:type="character" w:customStyle="1" w:styleId="THChar">
    <w:name w:val="TH Char"/>
    <w:link w:val="TH"/>
    <w:qFormat/>
    <w:rsid w:val="006140D3"/>
    <w:rPr>
      <w:rFonts w:ascii="Arial" w:hAnsi="Arial"/>
      <w:b/>
      <w:lang w:val="en-GB" w:eastAsia="en-US"/>
    </w:rPr>
  </w:style>
  <w:style w:type="character" w:customStyle="1" w:styleId="NOChar">
    <w:name w:val="NO Char"/>
    <w:link w:val="NO"/>
    <w:qFormat/>
    <w:rsid w:val="006140D3"/>
    <w:rPr>
      <w:rFonts w:ascii="Times New Roman" w:hAnsi="Times New Roman"/>
      <w:lang w:val="en-GB" w:eastAsia="en-US"/>
    </w:rPr>
  </w:style>
  <w:style w:type="character" w:customStyle="1" w:styleId="normaltextrun">
    <w:name w:val="normaltextrun"/>
    <w:basedOn w:val="a0"/>
    <w:rsid w:val="001004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3790054">
      <w:bodyDiv w:val="1"/>
      <w:marLeft w:val="0"/>
      <w:marRight w:val="0"/>
      <w:marTop w:val="0"/>
      <w:marBottom w:val="0"/>
      <w:divBdr>
        <w:top w:val="none" w:sz="0" w:space="0" w:color="auto"/>
        <w:left w:val="none" w:sz="0" w:space="0" w:color="auto"/>
        <w:bottom w:val="none" w:sz="0" w:space="0" w:color="auto"/>
        <w:right w:val="none" w:sz="0" w:space="0" w:color="auto"/>
      </w:divBdr>
    </w:div>
    <w:div w:id="18537582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3C421-E2DD-4B91-BA7B-9F35ED865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835</Words>
  <Characters>4764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76</cp:revision>
  <cp:lastPrinted>1899-12-31T23:00:00Z</cp:lastPrinted>
  <dcterms:created xsi:type="dcterms:W3CDTF">2020-02-03T08:32:00Z</dcterms:created>
  <dcterms:modified xsi:type="dcterms:W3CDTF">2023-10-30T12:34:00Z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2bcb5f06ce211ee800005d5000004d5">
    <vt:lpwstr>CWMNbkE9aAJ80/VbY1imQr/MqVQV3kanPx3JsyMz7ylQPMAt+BBuDnRfwLSNnWDl0TGjynWSI5kQxtxvpHUN1nfOQ==</vt:lpwstr>
  </property>
  <property fmtid="{D5CDD505-2E9C-101B-9397-08002B2CF9AE}" pid="22" name="CWM6ed08620766811ee80002dfb00002dfb">
    <vt:lpwstr>CWMigMN5E0g8LR6IkAX/yT624O+MS4YRdWoFChDCed/szFoncpDwvqIa0YYrw+aNVTlV8DqZY+AIZAIT2+jnrhtDw==</vt:lpwstr>
  </property>
  <property fmtid="{D5CDD505-2E9C-101B-9397-08002B2CF9AE}" pid="23" name="CWM5c5e2b8076ce11ee80002dd200002cd2">
    <vt:lpwstr>CWMUZmB8zjKLUiXp7mi+Xqa0Zsjzk/aMxTqoiD2JezzsyqGeyz9TlpZ0u9Uz7jQsZtCkLdyZwvyP7FuG3D7FYUIGw==</vt:lpwstr>
  </property>
</Properties>
</file>